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9161DA" w:rsidR="001E41F3" w:rsidRPr="003157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 xml:space="preserve">3GPP </w:t>
      </w:r>
      <w:r w:rsidR="001925AB" w:rsidRPr="003157D6">
        <w:rPr>
          <w:b/>
          <w:noProof/>
          <w:sz w:val="24"/>
        </w:rPr>
        <w:t>TSG-RAN5 Meeting #10</w:t>
      </w:r>
      <w:r w:rsidR="006C4485" w:rsidRPr="003157D6">
        <w:rPr>
          <w:b/>
          <w:noProof/>
          <w:sz w:val="24"/>
        </w:rPr>
        <w:t>6</w:t>
      </w:r>
      <w:r w:rsidRPr="003157D6">
        <w:rPr>
          <w:b/>
          <w:i/>
          <w:noProof/>
          <w:sz w:val="28"/>
        </w:rPr>
        <w:tab/>
      </w:r>
      <w:fldSimple w:instr=" DOCPROPERTY  Tdoc#  \* MERGEFORMAT ">
        <w:r w:rsidR="00D82995" w:rsidRPr="00D82995">
          <w:rPr>
            <w:b/>
            <w:i/>
            <w:noProof/>
            <w:sz w:val="28"/>
          </w:rPr>
          <w:t>R5-250840</w:t>
        </w:r>
      </w:fldSimple>
    </w:p>
    <w:p w14:paraId="7CB45193" w14:textId="5B4B4EAD" w:rsidR="001E41F3" w:rsidRPr="003157D6" w:rsidRDefault="006C4485" w:rsidP="005E2C44">
      <w:pPr>
        <w:pStyle w:val="CRCoverPage"/>
        <w:outlineLvl w:val="0"/>
        <w:rPr>
          <w:b/>
          <w:noProof/>
          <w:sz w:val="24"/>
        </w:rPr>
      </w:pPr>
      <w:r w:rsidRPr="003157D6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57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157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</w:t>
            </w:r>
            <w:r w:rsidR="008863B9" w:rsidRPr="003157D6">
              <w:rPr>
                <w:i/>
                <w:noProof/>
                <w:sz w:val="14"/>
              </w:rPr>
              <w:t>12.</w:t>
            </w:r>
            <w:r w:rsidR="009531B0" w:rsidRPr="003157D6">
              <w:rPr>
                <w:i/>
                <w:noProof/>
                <w:sz w:val="14"/>
              </w:rPr>
              <w:t>3</w:t>
            </w:r>
          </w:p>
        </w:tc>
      </w:tr>
      <w:tr w:rsidR="001E41F3" w:rsidRPr="003157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157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157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15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157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DE360" w:rsidR="001E41F3" w:rsidRPr="003157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57D6">
              <w:rPr>
                <w:b/>
                <w:noProof/>
                <w:sz w:val="28"/>
              </w:rPr>
              <w:t>3</w:t>
            </w:r>
            <w:r w:rsidR="000B0EE5">
              <w:rPr>
                <w:b/>
                <w:noProof/>
                <w:sz w:val="28"/>
              </w:rPr>
              <w:t>7</w:t>
            </w:r>
            <w:r w:rsidRPr="003157D6">
              <w:rPr>
                <w:b/>
                <w:noProof/>
                <w:sz w:val="28"/>
              </w:rPr>
              <w:t>.5</w:t>
            </w:r>
            <w:r w:rsidR="000B0EE5">
              <w:rPr>
                <w:b/>
                <w:noProof/>
                <w:sz w:val="28"/>
              </w:rPr>
              <w:t>79</w:t>
            </w:r>
            <w:r w:rsidRPr="003157D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BE1C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1C2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6123F" w:rsidR="001E41F3" w:rsidRPr="00BE1C24" w:rsidRDefault="00BE1C24" w:rsidP="00547111">
            <w:pPr>
              <w:pStyle w:val="CRCoverPage"/>
              <w:spacing w:after="0"/>
              <w:rPr>
                <w:noProof/>
              </w:rPr>
            </w:pPr>
            <w:r w:rsidRPr="00BE1C24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3157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7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157D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57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157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5B56D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57D6">
              <w:rPr>
                <w:b/>
                <w:noProof/>
                <w:sz w:val="28"/>
              </w:rPr>
              <w:t>1</w:t>
            </w:r>
            <w:r w:rsidR="000B0EE5">
              <w:rPr>
                <w:b/>
                <w:noProof/>
                <w:sz w:val="28"/>
              </w:rPr>
              <w:t>7</w:t>
            </w:r>
            <w:r w:rsidRPr="003157D6">
              <w:rPr>
                <w:b/>
                <w:noProof/>
                <w:sz w:val="28"/>
              </w:rPr>
              <w:t>.</w:t>
            </w:r>
            <w:r w:rsidR="000B0EE5">
              <w:rPr>
                <w:b/>
                <w:noProof/>
                <w:sz w:val="28"/>
              </w:rPr>
              <w:t>0</w:t>
            </w:r>
            <w:r w:rsidRPr="003157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64BA5" w:rsidR="001E41F3" w:rsidRPr="00D674C5" w:rsidRDefault="00691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5G support for </w:t>
            </w:r>
            <w:r w:rsidRPr="00691A76">
              <w:rPr>
                <w:noProof/>
              </w:rPr>
              <w:t>Test configuration for on-network UE testing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69971" w:rsidR="001E41F3" w:rsidRPr="00D674C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  <w:r w:rsidR="00D9660F">
              <w:rPr>
                <w:noProof/>
              </w:rPr>
              <w:t>, FirstNet, Element, Samsung</w:t>
            </w:r>
            <w:r w:rsidR="007663A8">
              <w:rPr>
                <w:noProof/>
              </w:rPr>
              <w:t xml:space="preserve"> </w:t>
            </w:r>
            <w:r w:rsidR="007663A8" w:rsidRPr="007663A8">
              <w:rPr>
                <w:noProof/>
              </w:rPr>
              <w:t>R&amp;D Institute UK</w:t>
            </w:r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5D10C" w:rsidR="001E41F3" w:rsidRPr="001625F3" w:rsidRDefault="00A9606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96063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FB480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</w:t>
            </w:r>
            <w:r w:rsidR="0026286E">
              <w:rPr>
                <w:noProof/>
              </w:rPr>
              <w:t>5</w:t>
            </w:r>
            <w:r w:rsidRPr="00D674C5">
              <w:rPr>
                <w:noProof/>
              </w:rPr>
              <w:t>-</w:t>
            </w:r>
            <w:r w:rsidR="0026286E">
              <w:rPr>
                <w:noProof/>
              </w:rPr>
              <w:t>0</w:t>
            </w:r>
            <w:r w:rsidR="001625F3">
              <w:rPr>
                <w:noProof/>
              </w:rPr>
              <w:t>2</w:t>
            </w:r>
            <w:r w:rsidRPr="00D674C5">
              <w:rPr>
                <w:noProof/>
              </w:rPr>
              <w:t>-</w:t>
            </w:r>
            <w:r w:rsidR="001625F3">
              <w:rPr>
                <w:noProof/>
              </w:rPr>
              <w:t>07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95D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 w:rsidR="001625F3">
              <w:rPr>
                <w:noProof/>
              </w:rPr>
              <w:t>7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1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3A39A36" w:rsidR="00897C22" w:rsidRPr="00CA61BE" w:rsidRDefault="00263DB9" w:rsidP="00897C22">
            <w:pPr>
              <w:pStyle w:val="CRCoverPage"/>
              <w:spacing w:after="0"/>
              <w:rPr>
                <w:noProof/>
              </w:rPr>
            </w:pPr>
            <w:r w:rsidRPr="00CA61BE">
              <w:rPr>
                <w:noProof/>
              </w:rPr>
              <w:t>There is no support for 5G in the test configuratiosn for on-network UE testing.</w:t>
            </w:r>
          </w:p>
          <w:p w14:paraId="708AA7DE" w14:textId="77777777" w:rsidR="001E41F3" w:rsidRPr="00CA61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61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1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61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</w:t>
            </w:r>
            <w:r w:rsidR="0051580D" w:rsidRPr="00CA61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E2C19" w14:textId="008B1B51" w:rsidR="00263DB9" w:rsidRPr="00CA61BE" w:rsidRDefault="00263DB9" w:rsidP="00263DB9">
            <w:pPr>
              <w:pStyle w:val="CRCoverPage"/>
              <w:spacing w:after="0"/>
              <w:rPr>
                <w:noProof/>
              </w:rPr>
            </w:pPr>
            <w:r w:rsidRPr="00CA61BE">
              <w:rPr>
                <w:noProof/>
              </w:rPr>
              <w:t>Additon of support for 5G in the test configuration for on-network UE testing.</w:t>
            </w:r>
          </w:p>
          <w:p w14:paraId="31C656EC" w14:textId="77777777" w:rsidR="001E41F3" w:rsidRPr="00CA61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61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1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61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42991CAC" w:rsidR="00897C22" w:rsidRPr="00CA61BE" w:rsidRDefault="00CA61BE" w:rsidP="00897C22">
            <w:pPr>
              <w:pStyle w:val="CRCoverPage"/>
              <w:spacing w:after="0"/>
              <w:rPr>
                <w:noProof/>
              </w:rPr>
            </w:pPr>
            <w:r w:rsidRPr="00CA61BE">
              <w:rPr>
                <w:noProof/>
              </w:rPr>
              <w:t>There will be no 5G support for the test cases.</w:t>
            </w:r>
          </w:p>
          <w:p w14:paraId="5C4BEB44" w14:textId="77777777" w:rsidR="001E41F3" w:rsidRPr="00CA61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61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61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61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3D39A" w:rsidR="001E41F3" w:rsidRPr="00CA61BE" w:rsidRDefault="0036447F">
            <w:pPr>
              <w:pStyle w:val="CRCoverPage"/>
              <w:spacing w:after="0"/>
              <w:ind w:left="100"/>
              <w:rPr>
                <w:noProof/>
              </w:rPr>
            </w:pPr>
            <w:r w:rsidRPr="00CA61BE">
              <w:rPr>
                <w:noProof/>
              </w:rPr>
              <w:t>5.2.2.2.1, 5.2.2.2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61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61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C68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3F9E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A9D55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9ACF4" w14:textId="77777777" w:rsidR="00823837" w:rsidRDefault="00823837" w:rsidP="00823837">
      <w:pPr>
        <w:pStyle w:val="Heading4"/>
      </w:pPr>
      <w:bookmarkStart w:id="1" w:name="_Hlk160203105"/>
      <w:bookmarkStart w:id="2" w:name="_Toc178183498"/>
      <w:bookmarkStart w:id="3" w:name="_Toc180142316"/>
      <w:r>
        <w:lastRenderedPageBreak/>
        <w:t>5.2.2.2</w:t>
      </w:r>
      <w:bookmarkEnd w:id="1"/>
      <w:r>
        <w:tab/>
        <w:t>Test configuration for on-network UE testing</w:t>
      </w:r>
      <w:bookmarkEnd w:id="2"/>
      <w:bookmarkEnd w:id="3"/>
    </w:p>
    <w:p w14:paraId="324CEC53" w14:textId="77777777" w:rsidR="00823837" w:rsidRDefault="00823837" w:rsidP="00823837">
      <w:pPr>
        <w:pStyle w:val="Heading5"/>
      </w:pPr>
      <w:bookmarkStart w:id="4" w:name="_Hlk160197495"/>
      <w:bookmarkStart w:id="5" w:name="_Toc178183499"/>
      <w:bookmarkStart w:id="6" w:name="_Toc180142317"/>
      <w:r>
        <w:t>5.2.2.2.1</w:t>
      </w:r>
      <w:bookmarkEnd w:id="4"/>
      <w:r>
        <w:tab/>
      </w:r>
      <w:bookmarkStart w:id="7" w:name="_Hlk160197466"/>
      <w:r>
        <w:t xml:space="preserve">Single cell </w:t>
      </w:r>
      <w:bookmarkEnd w:id="7"/>
      <w:r>
        <w:t>configuration</w:t>
      </w:r>
      <w:bookmarkEnd w:id="5"/>
      <w:bookmarkEnd w:id="6"/>
    </w:p>
    <w:p w14:paraId="4C130445" w14:textId="77777777" w:rsidR="00823837" w:rsidRDefault="00823837" w:rsidP="00823837">
      <w:r>
        <w:t>System Simulator:</w:t>
      </w:r>
    </w:p>
    <w:p w14:paraId="109795EC" w14:textId="77777777" w:rsidR="00823837" w:rsidRDefault="00823837" w:rsidP="00823837">
      <w:pPr>
        <w:pStyle w:val="B1"/>
      </w:pPr>
      <w:r>
        <w:t>-</w:t>
      </w:r>
      <w:r>
        <w:tab/>
        <w:t>SS (MCX server)</w:t>
      </w:r>
    </w:p>
    <w:p w14:paraId="512C720A" w14:textId="04013A94" w:rsidR="00B36D49" w:rsidRDefault="00823837" w:rsidP="00675EBE">
      <w:pPr>
        <w:pStyle w:val="B1"/>
      </w:pPr>
      <w:r>
        <w:t>-</w:t>
      </w:r>
      <w:r>
        <w:tab/>
        <w:t>One cell:</w:t>
      </w:r>
      <w:r>
        <w:br/>
        <w:t>The cell belongs to the PLMN which is configured in the &lt;HPLMN&gt; element of the MCX Initial UE Configuration document (Table 5.5.8.1-1).</w:t>
      </w:r>
      <w:r>
        <w:br/>
        <w:t xml:space="preserve">For E-UTRA the cell </w:t>
      </w:r>
      <w:bookmarkStart w:id="8" w:name="_Hlk160203076"/>
      <w:r>
        <w:t xml:space="preserve">uses default system information </w:t>
      </w:r>
      <w:bookmarkEnd w:id="8"/>
      <w:r>
        <w:t>as specified in TS 36.508 [6] clause 4.4.</w:t>
      </w:r>
      <w:ins w:id="9" w:author="Ericsson User" w:date="2025-02-04T13:58:00Z">
        <w:r w:rsidR="00675EBE" w:rsidRPr="00675EBE">
          <w:t xml:space="preserve"> </w:t>
        </w:r>
        <w:r w:rsidR="00675EBE">
          <w:br/>
        </w:r>
        <w:r w:rsidR="00675EBE" w:rsidRPr="00675EBE">
          <w:t xml:space="preserve">For </w:t>
        </w:r>
        <w:r w:rsidR="00675EBE">
          <w:t>NR</w:t>
        </w:r>
        <w:r w:rsidR="00675EBE" w:rsidRPr="00675EBE">
          <w:t xml:space="preserve"> the cell uses default system information as specified in TS 3</w:t>
        </w:r>
        <w:r w:rsidR="00675EBE">
          <w:t>8</w:t>
        </w:r>
        <w:r w:rsidR="00675EBE" w:rsidRPr="00675EBE">
          <w:t>.508</w:t>
        </w:r>
        <w:r w:rsidR="00675EBE">
          <w:t>-1</w:t>
        </w:r>
        <w:r w:rsidR="00675EBE" w:rsidRPr="00675EBE">
          <w:t xml:space="preserve"> [</w:t>
        </w:r>
      </w:ins>
      <w:ins w:id="10" w:author="Ericsson User" w:date="2025-02-04T13:59:00Z">
        <w:r w:rsidR="00AC5091">
          <w:t>132</w:t>
        </w:r>
      </w:ins>
      <w:ins w:id="11" w:author="Ericsson User" w:date="2025-02-04T13:58:00Z">
        <w:r w:rsidR="00675EBE" w:rsidRPr="00675EBE">
          <w:t>] clause 4.4.</w:t>
        </w:r>
      </w:ins>
    </w:p>
    <w:p w14:paraId="3BB994E6" w14:textId="77777777" w:rsidR="00823837" w:rsidRDefault="00823837" w:rsidP="00823837">
      <w:r>
        <w:t>IUT:</w:t>
      </w:r>
    </w:p>
    <w:p w14:paraId="59920B94" w14:textId="77777777" w:rsidR="00823837" w:rsidRDefault="00823837" w:rsidP="00823837">
      <w:pPr>
        <w:pStyle w:val="B1"/>
      </w:pPr>
      <w:r>
        <w:t>-</w:t>
      </w:r>
      <w:r>
        <w:tab/>
        <w:t>UE (MCX client)</w:t>
      </w:r>
    </w:p>
    <w:p w14:paraId="52D3064E" w14:textId="77777777" w:rsidR="00823837" w:rsidRDefault="00823837" w:rsidP="00823837">
      <w:pPr>
        <w:pStyle w:val="B1"/>
      </w:pPr>
      <w:r>
        <w:t>-</w:t>
      </w:r>
      <w:r>
        <w:tab/>
        <w:t>The test USIM as defined in clause 5.5.10 is used.</w:t>
      </w:r>
    </w:p>
    <w:p w14:paraId="04A5BA80" w14:textId="77777777" w:rsidR="00823837" w:rsidRDefault="00823837" w:rsidP="00823837">
      <w:pPr>
        <w:pStyle w:val="Heading5"/>
      </w:pPr>
      <w:bookmarkStart w:id="12" w:name="_Toc178183500"/>
      <w:bookmarkStart w:id="13" w:name="_Toc180142318"/>
      <w:r>
        <w:t>5.2.2.2.2</w:t>
      </w:r>
      <w:r>
        <w:tab/>
        <w:t>Multi-cell configuration</w:t>
      </w:r>
      <w:bookmarkEnd w:id="12"/>
      <w:bookmarkEnd w:id="13"/>
    </w:p>
    <w:p w14:paraId="64F08402" w14:textId="77777777" w:rsidR="00823837" w:rsidRDefault="00823837" w:rsidP="00823837">
      <w:r>
        <w:t>System Simulator:</w:t>
      </w:r>
    </w:p>
    <w:p w14:paraId="7A0533D0" w14:textId="77777777" w:rsidR="00823837" w:rsidRDefault="00823837" w:rsidP="00823837">
      <w:pPr>
        <w:pStyle w:val="B1"/>
      </w:pPr>
      <w:r>
        <w:t>-</w:t>
      </w:r>
      <w:r>
        <w:tab/>
        <w:t>SS (MCX server)</w:t>
      </w:r>
    </w:p>
    <w:p w14:paraId="34A1B2C4" w14:textId="46C6CCDC" w:rsidR="00823837" w:rsidRDefault="00823837" w:rsidP="00823837">
      <w:pPr>
        <w:pStyle w:val="B1"/>
      </w:pPr>
      <w:r>
        <w:t>-</w:t>
      </w:r>
      <w:r>
        <w:tab/>
        <w:t>Two or more cells:</w:t>
      </w:r>
      <w:r>
        <w:br/>
        <w:t>The details of the multi-cell configuration (number of cells, PLMN, cell power) are specified in the test case.</w:t>
      </w:r>
      <w:r>
        <w:br/>
        <w:t>For E-UTRA the cells use default system information as specified in TS 36.508 [6] clause 4.4.</w:t>
      </w:r>
      <w:ins w:id="14" w:author="Ericsson User" w:date="2025-02-04T13:59:00Z">
        <w:r w:rsidR="00AC5091" w:rsidRPr="00AC5091">
          <w:t xml:space="preserve"> </w:t>
        </w:r>
        <w:r w:rsidR="00AC5091">
          <w:br/>
        </w:r>
        <w:r w:rsidR="00AC5091" w:rsidRPr="00675EBE">
          <w:t xml:space="preserve">For </w:t>
        </w:r>
        <w:r w:rsidR="00AC5091">
          <w:t>NR</w:t>
        </w:r>
        <w:r w:rsidR="00AC5091" w:rsidRPr="00675EBE">
          <w:t xml:space="preserve"> the cell</w:t>
        </w:r>
      </w:ins>
      <w:ins w:id="15" w:author="Ericsson User" w:date="2025-02-04T14:00:00Z">
        <w:r w:rsidR="003912BB">
          <w:t>s</w:t>
        </w:r>
      </w:ins>
      <w:ins w:id="16" w:author="Ericsson User" w:date="2025-02-04T13:59:00Z">
        <w:r w:rsidR="00AC5091" w:rsidRPr="00675EBE">
          <w:t xml:space="preserve"> use default system information as specified in TS 3</w:t>
        </w:r>
        <w:r w:rsidR="00AC5091">
          <w:t>8</w:t>
        </w:r>
        <w:r w:rsidR="00AC5091" w:rsidRPr="00675EBE">
          <w:t>.508</w:t>
        </w:r>
        <w:r w:rsidR="00AC5091">
          <w:t>-1</w:t>
        </w:r>
        <w:r w:rsidR="00AC5091" w:rsidRPr="00675EBE">
          <w:t xml:space="preserve"> [</w:t>
        </w:r>
        <w:r w:rsidR="00AC5091">
          <w:t>132</w:t>
        </w:r>
        <w:r w:rsidR="00AC5091" w:rsidRPr="00675EBE">
          <w:t>] clause 4.4.</w:t>
        </w:r>
      </w:ins>
    </w:p>
    <w:p w14:paraId="3A53DAF3" w14:textId="77777777" w:rsidR="00823837" w:rsidRDefault="00823837" w:rsidP="00823837">
      <w:r>
        <w:t>IUT:</w:t>
      </w:r>
    </w:p>
    <w:p w14:paraId="3E037CA3" w14:textId="77777777" w:rsidR="00823837" w:rsidRDefault="00823837" w:rsidP="00823837">
      <w:pPr>
        <w:pStyle w:val="B1"/>
      </w:pPr>
      <w:r>
        <w:t>-</w:t>
      </w:r>
      <w:r>
        <w:tab/>
        <w:t>UE (MCX client)</w:t>
      </w:r>
    </w:p>
    <w:p w14:paraId="26D14352" w14:textId="77777777" w:rsidR="00823837" w:rsidRDefault="00823837" w:rsidP="00823837">
      <w:pPr>
        <w:pStyle w:val="B1"/>
      </w:pPr>
      <w:r>
        <w:t>-</w:t>
      </w:r>
      <w:r>
        <w:tab/>
        <w:t>The test USIM as defined in clause 5.5.10 is used.</w:t>
      </w:r>
    </w:p>
    <w:p w14:paraId="45106CEB" w14:textId="77777777" w:rsidR="00823837" w:rsidRDefault="00823837" w:rsidP="00823837">
      <w:pPr>
        <w:pStyle w:val="Heading5"/>
      </w:pPr>
      <w:bookmarkStart w:id="17" w:name="_Toc180142319"/>
      <w:bookmarkStart w:id="18" w:name="_Toc178183501"/>
      <w:r>
        <w:t>5.2.2.2.3</w:t>
      </w:r>
      <w:r>
        <w:tab/>
        <w:t xml:space="preserve">Single cell configuration </w:t>
      </w:r>
      <w:bookmarkStart w:id="19" w:name="_Hlk161068321"/>
      <w:r>
        <w:t>with MBMS</w:t>
      </w:r>
      <w:bookmarkEnd w:id="17"/>
      <w:bookmarkEnd w:id="18"/>
      <w:bookmarkEnd w:id="19"/>
    </w:p>
    <w:p w14:paraId="222F3BD4" w14:textId="77777777" w:rsidR="00823837" w:rsidRDefault="00823837" w:rsidP="00823837">
      <w:r>
        <w:t>System Simulator:</w:t>
      </w:r>
    </w:p>
    <w:p w14:paraId="0917004C" w14:textId="77777777" w:rsidR="00823837" w:rsidRDefault="00823837" w:rsidP="00823837">
      <w:pPr>
        <w:pStyle w:val="B1"/>
      </w:pPr>
      <w:r>
        <w:t>-</w:t>
      </w:r>
      <w:r>
        <w:tab/>
        <w:t>SS (MCX server)</w:t>
      </w:r>
    </w:p>
    <w:p w14:paraId="6B77CD89" w14:textId="43A23A44" w:rsidR="00F66534" w:rsidRDefault="00823837" w:rsidP="00E548A5">
      <w:pPr>
        <w:pStyle w:val="B1"/>
      </w:pPr>
      <w:r>
        <w:t>-</w:t>
      </w:r>
      <w:r>
        <w:tab/>
        <w:t>One cell:</w:t>
      </w:r>
      <w:r>
        <w:br/>
        <w:t>The cell belongs to the PLMN which is configured in the &lt;HPLMN&gt; element of the MCX Initial UE Configuration document (Table 5.5.8.1-1).</w:t>
      </w:r>
      <w:r>
        <w:br/>
        <w:t>For E-UTRA the cell uses system information combination 15 as defined in TS 36.508[6] clause 4.4.3.1; a pre-activated MBMS bearer exists.</w:t>
      </w:r>
    </w:p>
    <w:p w14:paraId="23C53E9D" w14:textId="77777777" w:rsidR="00823837" w:rsidRDefault="00823837" w:rsidP="00823837">
      <w:r>
        <w:t>IUT:</w:t>
      </w:r>
    </w:p>
    <w:p w14:paraId="60FFE42D" w14:textId="77777777" w:rsidR="00823837" w:rsidRDefault="00823837" w:rsidP="00823837">
      <w:pPr>
        <w:pStyle w:val="B1"/>
      </w:pPr>
      <w:r>
        <w:t>-</w:t>
      </w:r>
      <w:r>
        <w:tab/>
        <w:t>UE (MCX client)</w:t>
      </w:r>
    </w:p>
    <w:p w14:paraId="53E175B4" w14:textId="77777777" w:rsidR="00823837" w:rsidRDefault="00823837" w:rsidP="00823837">
      <w:pPr>
        <w:pStyle w:val="B1"/>
      </w:pPr>
      <w:r>
        <w:t>-</w:t>
      </w:r>
      <w:r>
        <w:tab/>
        <w:t>The test USIM as defined in clause 5.5.10 is used.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F1B0" w14:textId="77777777" w:rsidR="00904EF9" w:rsidRDefault="00904EF9">
      <w:r>
        <w:separator/>
      </w:r>
    </w:p>
  </w:endnote>
  <w:endnote w:type="continuationSeparator" w:id="0">
    <w:p w14:paraId="5C9658E4" w14:textId="77777777" w:rsidR="00904EF9" w:rsidRDefault="0090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5E25" w14:textId="77777777" w:rsidR="00904EF9" w:rsidRDefault="00904EF9">
      <w:r>
        <w:separator/>
      </w:r>
    </w:p>
  </w:footnote>
  <w:footnote w:type="continuationSeparator" w:id="0">
    <w:p w14:paraId="71F7C7F2" w14:textId="77777777" w:rsidR="00904EF9" w:rsidRDefault="00904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A"/>
    <w:rsid w:val="00022E4A"/>
    <w:rsid w:val="00040776"/>
    <w:rsid w:val="00070E09"/>
    <w:rsid w:val="0007595D"/>
    <w:rsid w:val="000A6394"/>
    <w:rsid w:val="000B0EE5"/>
    <w:rsid w:val="000B7FED"/>
    <w:rsid w:val="000C038A"/>
    <w:rsid w:val="000C6598"/>
    <w:rsid w:val="000D376E"/>
    <w:rsid w:val="000D44B3"/>
    <w:rsid w:val="000F6E79"/>
    <w:rsid w:val="00114F57"/>
    <w:rsid w:val="001179F4"/>
    <w:rsid w:val="00145D43"/>
    <w:rsid w:val="001625F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286E"/>
    <w:rsid w:val="00263DB9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157D6"/>
    <w:rsid w:val="003609EF"/>
    <w:rsid w:val="0036231A"/>
    <w:rsid w:val="0036447F"/>
    <w:rsid w:val="00374DD4"/>
    <w:rsid w:val="003830CE"/>
    <w:rsid w:val="003912BB"/>
    <w:rsid w:val="003E1A36"/>
    <w:rsid w:val="00410371"/>
    <w:rsid w:val="004242F1"/>
    <w:rsid w:val="00434F25"/>
    <w:rsid w:val="00471C17"/>
    <w:rsid w:val="00493BAC"/>
    <w:rsid w:val="004B75B7"/>
    <w:rsid w:val="004F115F"/>
    <w:rsid w:val="00510F66"/>
    <w:rsid w:val="005141D9"/>
    <w:rsid w:val="0051580D"/>
    <w:rsid w:val="00547111"/>
    <w:rsid w:val="00580002"/>
    <w:rsid w:val="00592D74"/>
    <w:rsid w:val="005944AE"/>
    <w:rsid w:val="005E2C44"/>
    <w:rsid w:val="00621188"/>
    <w:rsid w:val="00623A97"/>
    <w:rsid w:val="006257ED"/>
    <w:rsid w:val="00653DE4"/>
    <w:rsid w:val="00665C47"/>
    <w:rsid w:val="00675EBE"/>
    <w:rsid w:val="00691A76"/>
    <w:rsid w:val="0069569D"/>
    <w:rsid w:val="00695808"/>
    <w:rsid w:val="006B46FB"/>
    <w:rsid w:val="006C4485"/>
    <w:rsid w:val="006C7224"/>
    <w:rsid w:val="006D2C29"/>
    <w:rsid w:val="006E21FB"/>
    <w:rsid w:val="00713684"/>
    <w:rsid w:val="00743A82"/>
    <w:rsid w:val="00761059"/>
    <w:rsid w:val="007663A8"/>
    <w:rsid w:val="00792342"/>
    <w:rsid w:val="007977A8"/>
    <w:rsid w:val="007B512A"/>
    <w:rsid w:val="007C105A"/>
    <w:rsid w:val="007C1D1A"/>
    <w:rsid w:val="007C2097"/>
    <w:rsid w:val="007D6A07"/>
    <w:rsid w:val="007F7259"/>
    <w:rsid w:val="00803F21"/>
    <w:rsid w:val="008040A8"/>
    <w:rsid w:val="00812E2D"/>
    <w:rsid w:val="00823837"/>
    <w:rsid w:val="008279FA"/>
    <w:rsid w:val="008626E7"/>
    <w:rsid w:val="00870EE7"/>
    <w:rsid w:val="008710B4"/>
    <w:rsid w:val="008863B9"/>
    <w:rsid w:val="00897C22"/>
    <w:rsid w:val="008A45A6"/>
    <w:rsid w:val="008B45D7"/>
    <w:rsid w:val="008D3CCC"/>
    <w:rsid w:val="008E655B"/>
    <w:rsid w:val="008F3789"/>
    <w:rsid w:val="008F686C"/>
    <w:rsid w:val="00904EF9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273E"/>
    <w:rsid w:val="00A7671C"/>
    <w:rsid w:val="00A96063"/>
    <w:rsid w:val="00AA2CBC"/>
    <w:rsid w:val="00AB2264"/>
    <w:rsid w:val="00AC070E"/>
    <w:rsid w:val="00AC5091"/>
    <w:rsid w:val="00AC5820"/>
    <w:rsid w:val="00AD1CD8"/>
    <w:rsid w:val="00AE65FA"/>
    <w:rsid w:val="00B24E9C"/>
    <w:rsid w:val="00B258BB"/>
    <w:rsid w:val="00B36D49"/>
    <w:rsid w:val="00B67B97"/>
    <w:rsid w:val="00B879C4"/>
    <w:rsid w:val="00B968C8"/>
    <w:rsid w:val="00BA3EC5"/>
    <w:rsid w:val="00BA4ABB"/>
    <w:rsid w:val="00BA51D9"/>
    <w:rsid w:val="00BB5DFC"/>
    <w:rsid w:val="00BD1845"/>
    <w:rsid w:val="00BD279D"/>
    <w:rsid w:val="00BD6BB8"/>
    <w:rsid w:val="00BE1C24"/>
    <w:rsid w:val="00BE4807"/>
    <w:rsid w:val="00C13B86"/>
    <w:rsid w:val="00C46EC9"/>
    <w:rsid w:val="00C66BA2"/>
    <w:rsid w:val="00C73F8C"/>
    <w:rsid w:val="00C768D3"/>
    <w:rsid w:val="00C870F6"/>
    <w:rsid w:val="00C95985"/>
    <w:rsid w:val="00CA61BE"/>
    <w:rsid w:val="00CC5026"/>
    <w:rsid w:val="00CC68D0"/>
    <w:rsid w:val="00CD51DC"/>
    <w:rsid w:val="00D03F9A"/>
    <w:rsid w:val="00D06D51"/>
    <w:rsid w:val="00D24991"/>
    <w:rsid w:val="00D45FAA"/>
    <w:rsid w:val="00D50255"/>
    <w:rsid w:val="00D66520"/>
    <w:rsid w:val="00D674C5"/>
    <w:rsid w:val="00D82995"/>
    <w:rsid w:val="00D84AE9"/>
    <w:rsid w:val="00D9124E"/>
    <w:rsid w:val="00D9660F"/>
    <w:rsid w:val="00DB4C41"/>
    <w:rsid w:val="00DE34CF"/>
    <w:rsid w:val="00DF497C"/>
    <w:rsid w:val="00DF5048"/>
    <w:rsid w:val="00E13F3D"/>
    <w:rsid w:val="00E34898"/>
    <w:rsid w:val="00E548A5"/>
    <w:rsid w:val="00E61508"/>
    <w:rsid w:val="00E87AF4"/>
    <w:rsid w:val="00E96094"/>
    <w:rsid w:val="00EB09B7"/>
    <w:rsid w:val="00EC4F7B"/>
    <w:rsid w:val="00ED65BD"/>
    <w:rsid w:val="00EE7D7C"/>
    <w:rsid w:val="00F013F3"/>
    <w:rsid w:val="00F224C3"/>
    <w:rsid w:val="00F25D98"/>
    <w:rsid w:val="00F300FB"/>
    <w:rsid w:val="00F66534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</cp:revision>
  <cp:lastPrinted>1899-12-31T23:00:00Z</cp:lastPrinted>
  <dcterms:created xsi:type="dcterms:W3CDTF">2025-02-04T12:39:00Z</dcterms:created>
  <dcterms:modified xsi:type="dcterms:W3CDTF">2025-02-07T12:56:00Z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